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14B910B9"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1C6437">
        <w:rPr>
          <w:b/>
          <w:i/>
          <w:noProof/>
          <w:sz w:val="28"/>
        </w:rPr>
        <w:t>6770</w:t>
      </w:r>
    </w:p>
    <w:p w14:paraId="53B3FD39" w14:textId="07545A78"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69CBF5C3" w:rsidR="004E54AD" w:rsidRPr="00410371" w:rsidRDefault="004E54AD" w:rsidP="00DF14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DF14E6">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992B3EB" w:rsidR="004E54AD" w:rsidRPr="002E2643" w:rsidRDefault="002E2643" w:rsidP="00BB1C1A">
            <w:pPr>
              <w:pStyle w:val="CRCoverPage"/>
              <w:spacing w:after="0"/>
              <w:rPr>
                <w:rFonts w:eastAsia="맑은 고딕"/>
                <w:noProof/>
                <w:lang w:eastAsia="ko-KR"/>
              </w:rPr>
            </w:pPr>
            <w:r w:rsidRPr="002E2643">
              <w:rPr>
                <w:rFonts w:hint="eastAsia"/>
                <w:b/>
                <w:noProof/>
                <w:sz w:val="28"/>
              </w:rPr>
              <w:t>1422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DF36325" w:rsidR="004E54AD" w:rsidRPr="00684A66" w:rsidRDefault="001C6437" w:rsidP="001C6437">
            <w:pPr>
              <w:pStyle w:val="CRCoverPage"/>
              <w:spacing w:after="0"/>
              <w:jc w:val="center"/>
              <w:rPr>
                <w:rFonts w:eastAsia="맑은 고딕"/>
                <w:b/>
                <w:noProof/>
                <w:lang w:eastAsia="ko-KR"/>
              </w:rPr>
            </w:pPr>
            <w:r>
              <w:rPr>
                <w:b/>
                <w:noProof/>
                <w:sz w:val="28"/>
              </w:rPr>
              <w:t>2</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2316DBE2" w:rsidR="004E54AD" w:rsidRPr="00410371" w:rsidRDefault="004E54AD" w:rsidP="007642FE">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w:t>
            </w:r>
            <w:r w:rsidR="007642FE">
              <w:rPr>
                <w:b/>
                <w:noProof/>
                <w:sz w:val="28"/>
              </w:rPr>
              <w:t>2</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9987368" w:rsidR="004E54AD" w:rsidRDefault="00B85B49" w:rsidP="00B85B49">
            <w:pPr>
              <w:pStyle w:val="CRCoverPage"/>
              <w:spacing w:after="0"/>
              <w:ind w:left="100"/>
              <w:rPr>
                <w:noProof/>
              </w:rPr>
            </w:pPr>
            <w:r>
              <w:rPr>
                <w:noProof/>
              </w:rPr>
              <w:t>Samsung</w:t>
            </w:r>
            <w:r w:rsidR="00A15530">
              <w:rPr>
                <w:noProof/>
              </w:rPr>
              <w:t>, 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426ADB08" w:rsidR="005772F5" w:rsidRDefault="007642FE" w:rsidP="005772F5">
            <w:pPr>
              <w:pStyle w:val="CRCoverPage"/>
              <w:spacing w:after="0"/>
            </w:pPr>
            <w:r>
              <w:t xml:space="preserve">Updated </w:t>
            </w:r>
            <w:r w:rsidR="005772F5">
              <w:t xml:space="preserve">to </w:t>
            </w:r>
            <w:r w:rsidR="00825D7E">
              <w:t>include</w:t>
            </w:r>
            <w:r w:rsidR="005772F5">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664CB1A" w:rsidR="004E54AD" w:rsidRPr="001E6179" w:rsidRDefault="001E6179">
            <w:pPr>
              <w:pStyle w:val="CRCoverPage"/>
              <w:spacing w:after="0"/>
              <w:rPr>
                <w:rFonts w:eastAsia="맑은 고딕"/>
                <w:noProof/>
                <w:lang w:eastAsia="ko-KR"/>
                <w:rPrChange w:id="0" w:author="AutoBVT" w:date="2019-05-07T17:16:00Z">
                  <w:rPr>
                    <w:noProof/>
                  </w:rPr>
                </w:rPrChange>
              </w:rPr>
              <w:pPrChange w:id="1" w:author="AutoBVT" w:date="2019-05-07T17:16:00Z">
                <w:pPr>
                  <w:pStyle w:val="CRCoverPage"/>
                  <w:spacing w:after="0"/>
                  <w:ind w:left="100"/>
                </w:pPr>
              </w:pPrChange>
            </w:pPr>
            <w:r>
              <w:rPr>
                <w:rFonts w:eastAsia="맑은 고딕" w:hint="eastAsia"/>
                <w:noProof/>
                <w:lang w:eastAsia="ko-KR"/>
              </w:rPr>
              <w:t xml:space="preserve">4.16.4, </w:t>
            </w:r>
            <w:r>
              <w:rPr>
                <w:rFonts w:eastAsia="맑은 고딕"/>
                <w:noProof/>
                <w:lang w:eastAsia="ko-KR"/>
              </w:rPr>
              <w:t>5.2.5.4.2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7B190A97" w14:textId="77777777" w:rsidR="00166D8C" w:rsidRPr="00050CA8" w:rsidRDefault="00166D8C" w:rsidP="00166D8C">
      <w:pPr>
        <w:pStyle w:val="3"/>
      </w:pPr>
      <w:bookmarkStart w:id="2" w:name="_Toc5029363"/>
      <w:bookmarkStart w:id="3" w:name="_Toc4484231"/>
      <w:bookmarkStart w:id="4" w:name="_Toc532896569"/>
      <w:r w:rsidRPr="00050CA8">
        <w:rPr>
          <w:lang w:eastAsia="zh-CN"/>
        </w:rPr>
        <w:t>4.16.4</w:t>
      </w:r>
      <w:r w:rsidRPr="00050CA8">
        <w:rPr>
          <w:lang w:eastAsia="zh-CN"/>
        </w:rPr>
        <w:tab/>
      </w:r>
      <w:r>
        <w:rPr>
          <w:lang w:eastAsia="zh-CN"/>
        </w:rPr>
        <w:t xml:space="preserve">SM </w:t>
      </w:r>
      <w:r>
        <w:t>Policy Association</w:t>
      </w:r>
      <w:r w:rsidRPr="00050CA8">
        <w:t xml:space="preserve"> Establishment</w:t>
      </w:r>
      <w:bookmarkEnd w:id="2"/>
    </w:p>
    <w:bookmarkStart w:id="5" w:name="_MON_1580205684"/>
    <w:bookmarkEnd w:id="5"/>
    <w:p w14:paraId="0AB837D2" w14:textId="77777777" w:rsidR="00166D8C" w:rsidRDefault="00166D8C" w:rsidP="00166D8C">
      <w:pPr>
        <w:pStyle w:val="TH"/>
      </w:pPr>
      <w:r w:rsidRPr="00600475">
        <w:rPr>
          <w:rFonts w:ascii="Times New Roman" w:hAnsi="Times New Roman"/>
        </w:rPr>
        <w:object w:dxaOrig="5850" w:dyaOrig="6258" w14:anchorId="3CAAA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313.05pt" o:ole="">
            <v:imagedata r:id="rId15" o:title=""/>
          </v:shape>
          <o:OLEObject Type="Embed" ProgID="Word.Picture.8" ShapeID="_x0000_i1025" DrawAspect="Content" ObjectID="_1619608344" r:id="rId16"/>
        </w:object>
      </w:r>
    </w:p>
    <w:p w14:paraId="58423B98" w14:textId="77777777" w:rsidR="00166D8C" w:rsidRPr="00050CA8" w:rsidRDefault="00166D8C" w:rsidP="00166D8C">
      <w:pPr>
        <w:pStyle w:val="TF"/>
      </w:pPr>
      <w:r w:rsidRPr="00050CA8">
        <w:t xml:space="preserve">Figure 4.16.4-1: </w:t>
      </w:r>
      <w:r>
        <w:t>SM Policy Association</w:t>
      </w:r>
      <w:r w:rsidRPr="00050CA8">
        <w:t xml:space="preserve"> Establishment</w:t>
      </w:r>
    </w:p>
    <w:p w14:paraId="7FF51AEB" w14:textId="77777777" w:rsidR="00166D8C" w:rsidRPr="00050CA8" w:rsidRDefault="00166D8C" w:rsidP="00166D8C">
      <w:pPr>
        <w:rPr>
          <w:lang w:eastAsia="zh-CN"/>
        </w:rPr>
      </w:pPr>
      <w:r w:rsidRPr="00050CA8">
        <w:t>This procedure concerns both roaming and non-roaming scenarios.</w:t>
      </w:r>
    </w:p>
    <w:p w14:paraId="7916AE5E" w14:textId="77777777" w:rsidR="00166D8C" w:rsidRPr="00050CA8" w:rsidRDefault="00166D8C" w:rsidP="00166D8C">
      <w:r w:rsidRPr="00050CA8">
        <w:t>In the non-roaming case the V-PCF is not involved. In the local breakout roaming case, the H-PCF is not involved. In the home routed roaming case, the V-PCF is not involved and the H-PCF</w:t>
      </w:r>
      <w:r>
        <w:t xml:space="preserve"> interacts with</w:t>
      </w:r>
      <w:r w:rsidRPr="00050CA8">
        <w:t xml:space="preserve"> the H-SMF.</w:t>
      </w:r>
    </w:p>
    <w:p w14:paraId="762C35DF" w14:textId="77777777" w:rsidR="00166D8C" w:rsidRPr="00050CA8" w:rsidRDefault="00166D8C" w:rsidP="00166D8C">
      <w:pPr>
        <w:rPr>
          <w:lang w:eastAsia="zh-CN"/>
        </w:rPr>
      </w:pPr>
      <w:r>
        <w:rPr>
          <w:rFonts w:hint="eastAsia"/>
          <w:lang w:eastAsia="zh-CN"/>
        </w:rPr>
        <w:t xml:space="preserve">This procedure is used in </w:t>
      </w:r>
      <w:r w:rsidRPr="00050CA8">
        <w:rPr>
          <w:lang w:eastAsia="zh-CN"/>
        </w:rPr>
        <w:t>UE requests a PDU Session Establishment as explained in clause 4.3.2.2.1, for non-roaming and local breakout roaming. For home-routed roaming, as explained in clause 4.3.2.2.2.</w:t>
      </w:r>
    </w:p>
    <w:p w14:paraId="191B913E" w14:textId="77777777" w:rsidR="00166D8C" w:rsidRDefault="00166D8C" w:rsidP="00166D8C">
      <w:pPr>
        <w:rPr>
          <w:lang w:eastAsia="zh-CN"/>
        </w:rPr>
      </w:pPr>
      <w:r>
        <w:rPr>
          <w:lang w:eastAsia="zh-CN"/>
        </w:rPr>
        <w:t>For local breakout roaming, the interaction with HPLMN (e.g. step 3) is not used. In local breakout roaming, the V-PCF interacts with the UDR of the VPLMN.</w:t>
      </w:r>
    </w:p>
    <w:p w14:paraId="519FBA49" w14:textId="77777777" w:rsidR="00166D8C" w:rsidRDefault="00166D8C" w:rsidP="00166D8C">
      <w:pPr>
        <w:pStyle w:val="B1"/>
        <w:rPr>
          <w:lang w:eastAsia="zh-CN"/>
        </w:rPr>
      </w:pPr>
      <w:r w:rsidRPr="00BE2CF6">
        <w:rPr>
          <w:lang w:eastAsia="zh-CN"/>
        </w:rPr>
        <w:t>1</w:t>
      </w:r>
      <w:r w:rsidRPr="00050CA8">
        <w:rPr>
          <w:lang w:eastAsia="zh-CN"/>
        </w:rPr>
        <w:t>.</w:t>
      </w:r>
      <w:r w:rsidRPr="00050CA8">
        <w:rPr>
          <w:lang w:eastAsia="zh-CN"/>
        </w:rPr>
        <w:tab/>
        <w:t>The SMF determines that the PCC authorization is required and</w:t>
      </w:r>
      <w:r>
        <w:rPr>
          <w:lang w:eastAsia="zh-CN"/>
        </w:rPr>
        <w:t xml:space="preserve"> requests to</w:t>
      </w:r>
      <w:r w:rsidRPr="00050CA8">
        <w:rPr>
          <w:lang w:eastAsia="zh-CN"/>
        </w:rPr>
        <w:t xml:space="preserve"> establish</w:t>
      </w:r>
      <w:r>
        <w:rPr>
          <w:lang w:eastAsia="zh-CN"/>
        </w:rPr>
        <w:t xml:space="preserve"> an SM Policy Association</w:t>
      </w:r>
      <w:r w:rsidRPr="00050CA8">
        <w:rPr>
          <w:lang w:eastAsia="zh-CN"/>
        </w:rPr>
        <w:t xml:space="preserve"> with the PCF by invoking </w:t>
      </w:r>
      <w:proofErr w:type="spellStart"/>
      <w:r w:rsidRPr="00050CA8">
        <w:rPr>
          <w:lang w:eastAsia="zh-CN"/>
        </w:rPr>
        <w:t>Npcf_SMPolicyControl_</w:t>
      </w:r>
      <w:r>
        <w:rPr>
          <w:lang w:eastAsia="zh-CN"/>
        </w:rPr>
        <w:t>Create</w:t>
      </w:r>
      <w:proofErr w:type="spellEnd"/>
      <w:r w:rsidRPr="00050CA8">
        <w:rPr>
          <w:lang w:eastAsia="zh-CN"/>
        </w:rPr>
        <w:t xml:space="preserve"> operation (see clause 5.2.5.4.2). The SMF includes the following information: SUPI, PDU Session id, </w:t>
      </w:r>
      <w:r w:rsidRPr="00191A45">
        <w:rPr>
          <w:lang w:eastAsia="zh-CN"/>
        </w:rPr>
        <w:t>PDU Session Type</w:t>
      </w:r>
      <w:r w:rsidRPr="00191A45">
        <w:rPr>
          <w:rFonts w:hint="eastAsia"/>
          <w:lang w:eastAsia="zh-CN"/>
        </w:rPr>
        <w:t>,</w:t>
      </w:r>
      <w:r>
        <w:rPr>
          <w:lang w:eastAsia="zh-CN"/>
        </w:rPr>
        <w:t xml:space="preserve"> S-NSSAI, NSI ID (if available),</w:t>
      </w:r>
      <w:r w:rsidRPr="00191A45">
        <w:rPr>
          <w:lang w:eastAsia="zh-CN"/>
        </w:rPr>
        <w:t xml:space="preserve"> </w:t>
      </w:r>
      <w:r w:rsidRPr="00050CA8">
        <w:rPr>
          <w:lang w:eastAsia="zh-CN"/>
        </w:rPr>
        <w:t>DNN</w:t>
      </w:r>
      <w:r w:rsidRPr="007B0460">
        <w:rPr>
          <w:lang w:eastAsia="zh-CN"/>
        </w:rPr>
        <w:t xml:space="preserve">, </w:t>
      </w:r>
      <w:r w:rsidRPr="007B0460">
        <w:rPr>
          <w:rFonts w:eastAsia="DengXian"/>
        </w:rPr>
        <w:t xml:space="preserve">GPSI </w:t>
      </w:r>
      <w:r w:rsidRPr="007B0460">
        <w:rPr>
          <w:rFonts w:eastAsia="DengXian"/>
          <w:lang w:val="en-US"/>
        </w:rPr>
        <w:t>(</w:t>
      </w:r>
      <w:r w:rsidRPr="007B0460">
        <w:rPr>
          <w:rFonts w:eastAsia="DengXian"/>
        </w:rPr>
        <w:t>if available</w:t>
      </w:r>
      <w:r w:rsidRPr="007B0460">
        <w:rPr>
          <w:rFonts w:eastAsia="DengXian"/>
          <w:lang w:val="en-US"/>
        </w:rPr>
        <w:t>)</w:t>
      </w:r>
      <w:r w:rsidRPr="00050CA8">
        <w:rPr>
          <w:lang w:eastAsia="zh-CN"/>
        </w:rPr>
        <w:t xml:space="preserve">, Access </w:t>
      </w:r>
      <w:r>
        <w:rPr>
          <w:lang w:eastAsia="zh-CN"/>
        </w:rPr>
        <w:t>T</w:t>
      </w:r>
      <w:r w:rsidRPr="00050CA8">
        <w:rPr>
          <w:lang w:eastAsia="zh-CN"/>
        </w:rPr>
        <w:t xml:space="preserve">ype, AMF instance identifier and if available, the IPv4 address and/or IPv6 network prefix, PEI, User Location Information, UE Time Zone, Serving Network, RAT type, </w:t>
      </w:r>
      <w:r>
        <w:rPr>
          <w:lang w:eastAsia="zh-CN"/>
        </w:rPr>
        <w:t>C</w:t>
      </w:r>
      <w:r w:rsidRPr="00050CA8">
        <w:rPr>
          <w:lang w:eastAsia="zh-CN"/>
        </w:rPr>
        <w:t>harging</w:t>
      </w:r>
      <w:r>
        <w:rPr>
          <w:lang w:eastAsia="zh-CN"/>
        </w:rPr>
        <w:t xml:space="preserve"> Characteristics</w:t>
      </w:r>
      <w:r w:rsidRPr="00050CA8">
        <w:rPr>
          <w:lang w:eastAsia="zh-CN"/>
        </w:rPr>
        <w:t xml:space="preserve">, Session AMBR, default </w:t>
      </w:r>
      <w:proofErr w:type="spellStart"/>
      <w:r w:rsidRPr="00050CA8">
        <w:rPr>
          <w:lang w:eastAsia="zh-CN"/>
        </w:rPr>
        <w:t>QoS</w:t>
      </w:r>
      <w:proofErr w:type="spellEnd"/>
      <w:r w:rsidRPr="00050CA8">
        <w:rPr>
          <w:lang w:eastAsia="zh-CN"/>
        </w:rPr>
        <w:t xml:space="preserve"> information</w:t>
      </w:r>
      <w:r>
        <w:rPr>
          <w:lang w:eastAsia="zh-CN"/>
        </w:rPr>
        <w:t>, Trace Requirements, Internal Group Identifier (see TS 23.501 [2], clause 5.9.7)</w:t>
      </w:r>
      <w:r w:rsidRPr="00050CA8">
        <w:rPr>
          <w:lang w:eastAsia="zh-CN"/>
        </w:rPr>
        <w:t>.</w:t>
      </w:r>
    </w:p>
    <w:p w14:paraId="77BA5649" w14:textId="77777777" w:rsidR="00166D8C" w:rsidRDefault="00166D8C" w:rsidP="00166D8C">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428D3192" w14:textId="77777777" w:rsidR="00166D8C" w:rsidRDefault="00166D8C" w:rsidP="00166D8C">
      <w:pPr>
        <w:pStyle w:val="B1"/>
        <w:rPr>
          <w:lang w:eastAsia="zh-CN"/>
        </w:rPr>
      </w:pPr>
      <w:r w:rsidRPr="005A102A">
        <w:rPr>
          <w:lang w:eastAsia="zh-CN"/>
        </w:rPr>
        <w:t>2</w:t>
      </w:r>
      <w:r>
        <w:rPr>
          <w:lang w:eastAsia="zh-CN"/>
        </w:rPr>
        <w:t>.</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w:t>
      </w:r>
      <w:r>
        <w:rPr>
          <w:lang w:eastAsia="zh-CN"/>
        </w:rPr>
        <w:lastRenderedPageBreak/>
        <w:t>Reporting Information (continuous reporting), PDU Session policy control data, Accumulated Usage data) service.</w:t>
      </w:r>
    </w:p>
    <w:p w14:paraId="3DB37C0A" w14:textId="77777777" w:rsidR="00166D8C" w:rsidRPr="00055136" w:rsidRDefault="00166D8C" w:rsidP="00166D8C">
      <w:pPr>
        <w:pStyle w:val="B1"/>
        <w:rPr>
          <w:lang w:eastAsia="zh-CN"/>
        </w:rPr>
      </w:pPr>
      <w:r w:rsidRPr="005A102A">
        <w:rPr>
          <w:lang w:eastAsia="zh-CN"/>
        </w:rPr>
        <w:t>3</w:t>
      </w:r>
      <w:r>
        <w:rPr>
          <w:lang w:eastAsia="zh-CN"/>
        </w:rPr>
        <w:t>.</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w:t>
      </w:r>
      <w:r w:rsidRPr="00055136">
        <w:rPr>
          <w:lang w:eastAsia="zh-CN"/>
        </w:rPr>
        <w:t>in clause</w:t>
      </w:r>
      <w:r>
        <w:rPr>
          <w:lang w:eastAsia="zh-CN"/>
        </w:rPr>
        <w:t> </w:t>
      </w:r>
      <w:r w:rsidRPr="00055136">
        <w:rPr>
          <w:lang w:eastAsia="zh-CN"/>
        </w:rPr>
        <w:t>4.16.8.2. If policy counter status reporting is already established for the subscriber, and the PCF determines that the status of additional policy counters are required, the PCF initiates an Intermediate Spending Limit Report Retrieval as defined in clause</w:t>
      </w:r>
      <w:r>
        <w:rPr>
          <w:lang w:eastAsia="zh-CN"/>
        </w:rPr>
        <w:t> </w:t>
      </w:r>
      <w:r w:rsidRPr="00055136">
        <w:rPr>
          <w:lang w:eastAsia="zh-CN"/>
        </w:rPr>
        <w:t>4.16.8.3.</w:t>
      </w:r>
    </w:p>
    <w:p w14:paraId="1CD53CF0" w14:textId="05A8065F" w:rsidR="00166D8C" w:rsidRPr="001E6179" w:rsidRDefault="00166D8C" w:rsidP="001E6179">
      <w:pPr>
        <w:pStyle w:val="B1"/>
        <w:rPr>
          <w:rFonts w:eastAsiaTheme="minorEastAsia"/>
          <w:lang w:eastAsia="zh-CN"/>
          <w:rPrChange w:id="6" w:author="AutoBVT" w:date="2019-05-07T17:11:00Z">
            <w:rPr>
              <w:lang w:eastAsia="zh-CN"/>
            </w:rPr>
          </w:rPrChange>
        </w:rPr>
      </w:pPr>
      <w:r w:rsidRPr="00055136">
        <w:rPr>
          <w:lang w:eastAsia="zh-CN"/>
        </w:rPr>
        <w:t>4.</w:t>
      </w:r>
      <w:r w:rsidRPr="00055136">
        <w:rPr>
          <w:lang w:eastAsia="zh-CN"/>
        </w:rPr>
        <w:tab/>
        <w:t xml:space="preserve">The PCF makes the authorization and </w:t>
      </w:r>
      <w:r>
        <w:rPr>
          <w:lang w:eastAsia="zh-CN"/>
        </w:rPr>
        <w:t xml:space="preserve">the </w:t>
      </w:r>
      <w:r w:rsidRPr="00055136">
        <w:rPr>
          <w:lang w:eastAsia="zh-CN"/>
        </w:rPr>
        <w:t>policy decision.</w:t>
      </w:r>
      <w:ins w:id="7" w:author="AutoBVT" w:date="2019-05-07T17:09:00Z">
        <w:r>
          <w:rPr>
            <w:lang w:eastAsia="zh-CN"/>
          </w:rPr>
          <w:t xml:space="preserve"> </w:t>
        </w:r>
      </w:ins>
      <w:ins w:id="8" w:author="손 중제" w:date="2019-05-16T10:24:00Z">
        <w:r w:rsidR="00684A66">
          <w:rPr>
            <w:lang w:eastAsia="zh-CN"/>
          </w:rPr>
          <w:t>T</w:t>
        </w:r>
      </w:ins>
      <w:ins w:id="9" w:author="AutoBVT" w:date="2019-05-07T17:09:00Z">
        <w:r>
          <w:rPr>
            <w:lang w:eastAsia="zh-CN"/>
          </w:rPr>
          <w:t xml:space="preserve">he PCF may reject </w:t>
        </w:r>
        <w:proofErr w:type="spellStart"/>
        <w:r w:rsidRPr="00050CA8">
          <w:rPr>
            <w:lang w:eastAsia="zh-CN"/>
          </w:rPr>
          <w:t>Npcf_SMPolicyControl_</w:t>
        </w:r>
        <w:r>
          <w:rPr>
            <w:lang w:eastAsia="zh-CN"/>
          </w:rPr>
          <w:t>Create</w:t>
        </w:r>
        <w:proofErr w:type="spellEnd"/>
        <w:r w:rsidRPr="00050CA8">
          <w:rPr>
            <w:lang w:eastAsia="zh-CN"/>
          </w:rPr>
          <w:t xml:space="preserve"> </w:t>
        </w:r>
        <w:r>
          <w:rPr>
            <w:lang w:eastAsia="zh-CN"/>
          </w:rPr>
          <w:t xml:space="preserve">request </w:t>
        </w:r>
      </w:ins>
      <w:ins w:id="10" w:author="AutoBVT" w:date="2019-05-07T17:11:00Z">
        <w:r w:rsidR="001E6179">
          <w:rPr>
            <w:lang w:eastAsia="zh-CN"/>
          </w:rPr>
          <w:t xml:space="preserve">when Validation </w:t>
        </w:r>
      </w:ins>
      <w:ins w:id="11" w:author="손 중제" w:date="2019-05-16T10:24:00Z">
        <w:r w:rsidR="00684A66">
          <w:rPr>
            <w:lang w:eastAsia="zh-CN"/>
          </w:rPr>
          <w:t>condition is not satisfied</w:t>
        </w:r>
      </w:ins>
      <w:bookmarkStart w:id="12" w:name="_GoBack"/>
      <w:bookmarkEnd w:id="12"/>
      <w:ins w:id="13" w:author="AutoBVT" w:date="2019-05-07T17:11:00Z">
        <w:r w:rsidR="001E6179">
          <w:rPr>
            <w:lang w:eastAsia="zh-CN"/>
          </w:rPr>
          <w:t>.</w:t>
        </w:r>
      </w:ins>
      <w:ins w:id="14" w:author="AutoBVT" w:date="2019-05-07T17:13:00Z">
        <w:r w:rsidR="001E6179" w:rsidRPr="001E6179">
          <w:rPr>
            <w:lang w:eastAsia="zh-CN"/>
          </w:rPr>
          <w:t xml:space="preserve"> </w:t>
        </w:r>
        <w:r w:rsidR="001E6179">
          <w:rPr>
            <w:lang w:eastAsia="zh-CN"/>
          </w:rPr>
          <w:t>(</w:t>
        </w:r>
        <w:proofErr w:type="gramStart"/>
        <w:r w:rsidR="001E6179">
          <w:rPr>
            <w:lang w:eastAsia="zh-CN"/>
          </w:rPr>
          <w:t>see</w:t>
        </w:r>
        <w:proofErr w:type="gramEnd"/>
        <w:r w:rsidR="001E6179">
          <w:rPr>
            <w:lang w:eastAsia="zh-CN"/>
          </w:rPr>
          <w:t xml:space="preserve"> TS 23.503 [2</w:t>
        </w:r>
      </w:ins>
      <w:ins w:id="15" w:author="AutoBVT" w:date="2019-05-07T17:14:00Z">
        <w:r w:rsidR="001E6179">
          <w:rPr>
            <w:lang w:eastAsia="zh-CN"/>
          </w:rPr>
          <w:t>0</w:t>
        </w:r>
      </w:ins>
      <w:ins w:id="16" w:author="AutoBVT" w:date="2019-05-07T17:13:00Z">
        <w:r w:rsidR="001E6179">
          <w:rPr>
            <w:lang w:eastAsia="zh-CN"/>
          </w:rPr>
          <w:t>], clause </w:t>
        </w:r>
      </w:ins>
      <w:ins w:id="17" w:author="AutoBVT" w:date="2019-05-07T17:15:00Z">
        <w:r w:rsidR="001E6179">
          <w:rPr>
            <w:lang w:eastAsia="zh-CN"/>
          </w:rPr>
          <w:t>6.1.2.4</w:t>
        </w:r>
      </w:ins>
      <w:ins w:id="18" w:author="AutoBVT" w:date="2019-05-07T17:13:00Z">
        <w:r w:rsidR="001E6179">
          <w:rPr>
            <w:lang w:eastAsia="zh-CN"/>
          </w:rPr>
          <w:t>),</w:t>
        </w:r>
      </w:ins>
    </w:p>
    <w:p w14:paraId="0984FED0" w14:textId="77777777" w:rsidR="00166D8C" w:rsidRPr="00050CA8" w:rsidRDefault="00166D8C" w:rsidP="00166D8C">
      <w:pPr>
        <w:pStyle w:val="B1"/>
        <w:rPr>
          <w:lang w:eastAsia="zh-CN"/>
        </w:rPr>
      </w:pPr>
      <w:r>
        <w:rPr>
          <w:lang w:eastAsia="zh-CN"/>
        </w:rPr>
        <w:t>5</w:t>
      </w:r>
      <w:r w:rsidRPr="00050CA8">
        <w:rPr>
          <w:lang w:eastAsia="zh-CN"/>
        </w:rPr>
        <w:t>.</w:t>
      </w:r>
      <w:r w:rsidRPr="00050CA8">
        <w:rPr>
          <w:lang w:eastAsia="zh-CN"/>
        </w:rPr>
        <w:tab/>
        <w:t xml:space="preserve">The PCF </w:t>
      </w:r>
      <w:r>
        <w:rPr>
          <w:lang w:eastAsia="zh-CN"/>
        </w:rPr>
        <w:t xml:space="preserve">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w:t>
      </w:r>
      <w:r w:rsidRPr="00050CA8">
        <w:rPr>
          <w:lang w:eastAsia="zh-CN"/>
        </w:rPr>
        <w:t>the</w:t>
      </w:r>
      <w:r>
        <w:rPr>
          <w:lang w:eastAsia="zh-CN"/>
        </w:rPr>
        <w:t xml:space="preserve"> PCF may provide policy information defined in clause 5.2.5.4 (and in TS 23.503 [20])</w:t>
      </w:r>
      <w:r w:rsidRPr="00050CA8">
        <w:rPr>
          <w:lang w:eastAsia="zh-CN"/>
        </w:rPr>
        <w:t>. The SMF enforces the decision. The SMF implicitly subscribes to changes in the policy decisions.</w:t>
      </w:r>
    </w:p>
    <w:p w14:paraId="34CBA7FF" w14:textId="4E302AF5" w:rsidR="00166D8C" w:rsidRDefault="00166D8C" w:rsidP="00166D8C">
      <w:pPr>
        <w:rPr>
          <w:lang w:eastAsia="zh-CN"/>
        </w:rPr>
      </w:pPr>
      <w:r>
        <w:rPr>
          <w:lang w:eastAsia="zh-CN"/>
        </w:rPr>
        <w:t>NOTE:</w:t>
      </w:r>
      <w:r>
        <w:rPr>
          <w:lang w:eastAsia="zh-CN"/>
        </w:rPr>
        <w:tab/>
        <w:t>After this step the PCF can subscribe to SMF events associated with the PDU Session.</w:t>
      </w:r>
    </w:p>
    <w:p w14:paraId="1CA711CC" w14:textId="7848BE0A" w:rsidR="00166D8C" w:rsidRPr="008C362F" w:rsidRDefault="00166D8C" w:rsidP="00166D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0627009" w14:textId="77777777" w:rsidR="00166D8C" w:rsidRDefault="00166D8C" w:rsidP="00166D8C">
      <w:pPr>
        <w:rPr>
          <w:noProof/>
        </w:rPr>
      </w:pPr>
    </w:p>
    <w:p w14:paraId="390926B7" w14:textId="77777777" w:rsidR="00166D8C" w:rsidRPr="00050CA8" w:rsidRDefault="00166D8C" w:rsidP="00166D8C">
      <w:pPr>
        <w:pStyle w:val="5"/>
      </w:pPr>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2F1F0ABB" w14:textId="77777777" w:rsidR="00166D8C" w:rsidRDefault="00166D8C" w:rsidP="00166D8C">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4EB7003" w14:textId="77777777" w:rsidR="00166D8C" w:rsidRDefault="00166D8C" w:rsidP="00166D8C">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14:paraId="67351940" w14:textId="77777777" w:rsidR="00166D8C" w:rsidRDefault="00166D8C" w:rsidP="00166D8C">
      <w:pPr>
        <w:rPr>
          <w:lang w:eastAsia="zh-CN"/>
        </w:rPr>
      </w:pPr>
      <w:r w:rsidRPr="000A2125">
        <w:rPr>
          <w:b/>
          <w:lang w:eastAsia="zh-CN"/>
        </w:rPr>
        <w:t>Inputs, Required:</w:t>
      </w:r>
      <w:r>
        <w:rPr>
          <w:lang w:eastAsia="zh-CN"/>
        </w:rPr>
        <w:t xml:space="preserve"> SUPI (or PEI in case of emergency PDU Session without SUPI), PDU Session id, DNN and S-NSSAI,</w:t>
      </w:r>
    </w:p>
    <w:p w14:paraId="7B16973F" w14:textId="77777777" w:rsidR="00166D8C" w:rsidRDefault="00166D8C" w:rsidP="00166D8C">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 Routes.</w:t>
      </w:r>
    </w:p>
    <w:p w14:paraId="2CB5346A" w14:textId="77777777" w:rsidR="00166D8C" w:rsidRPr="001E6825" w:rsidRDefault="00166D8C" w:rsidP="00166D8C">
      <w:r>
        <w:t>Frame Routes are defined in Table 5.2.3.3.1-1.</w:t>
      </w:r>
    </w:p>
    <w:p w14:paraId="3EA888F8" w14:textId="77777777" w:rsidR="00166D8C" w:rsidRPr="001E6825" w:rsidRDefault="00166D8C" w:rsidP="00166D8C">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629B705A" w14:textId="77777777" w:rsidR="00166D8C" w:rsidRDefault="00166D8C" w:rsidP="00166D8C">
      <w:pPr>
        <w:rPr>
          <w:lang w:eastAsia="zh-CN"/>
        </w:rPr>
      </w:pPr>
      <w:r w:rsidRPr="000A2125">
        <w:rPr>
          <w:b/>
          <w:lang w:eastAsia="zh-CN"/>
        </w:rPr>
        <w:t>Outputs, Required:</w:t>
      </w:r>
      <w:r>
        <w:rPr>
          <w:lang w:eastAsia="zh-CN"/>
        </w:rPr>
        <w:t xml:space="preserve"> </w:t>
      </w:r>
      <w:del w:id="19" w:author="AutoBVT" w:date="2019-05-07T17:04:00Z">
        <w:r w:rsidDel="00166D8C">
          <w:rPr>
            <w:lang w:eastAsia="zh-CN"/>
          </w:rPr>
          <w:delText>None</w:delText>
        </w:r>
      </w:del>
      <w:ins w:id="20" w:author="AutoBVT" w:date="2019-05-07T17:04:00Z">
        <w:r>
          <w:rPr>
            <w:lang w:eastAsia="zh-CN"/>
          </w:rPr>
          <w:t>Success or Failure.</w:t>
        </w:r>
      </w:ins>
    </w:p>
    <w:p w14:paraId="003219DF" w14:textId="77777777" w:rsidR="00166D8C" w:rsidRDefault="00166D8C" w:rsidP="00166D8C">
      <w:pPr>
        <w:rPr>
          <w:lang w:eastAsia="zh-CN"/>
        </w:rPr>
      </w:pPr>
      <w:r w:rsidRPr="000A2125">
        <w:rPr>
          <w:b/>
          <w:lang w:eastAsia="zh-CN"/>
        </w:rPr>
        <w:t>Outputs, Optional:</w:t>
      </w:r>
      <w:r>
        <w:rPr>
          <w:lang w:eastAsia="zh-CN"/>
        </w:rPr>
        <w:t xml:space="preserve"> Policy information for the PDU Session as defined in clause 5.2.5.4.1.</w:t>
      </w:r>
    </w:p>
    <w:p w14:paraId="1D172614" w14:textId="77777777" w:rsidR="00166D8C" w:rsidRDefault="00166D8C" w:rsidP="00166D8C">
      <w:pPr>
        <w:rPr>
          <w:lang w:eastAsia="zh-CN"/>
        </w:rPr>
      </w:pPr>
      <w:r>
        <w:rPr>
          <w:lang w:eastAsia="zh-CN"/>
        </w:rPr>
        <w:t>See clause 4.16.4 for the detail usage of this service operation.</w:t>
      </w:r>
    </w:p>
    <w:p w14:paraId="3C2ED50F" w14:textId="77777777" w:rsidR="00B85B49" w:rsidRPr="00166D8C" w:rsidRDefault="00B85B49" w:rsidP="007538E1">
      <w:pPr>
        <w:pStyle w:val="4"/>
      </w:pPr>
    </w:p>
    <w:bookmarkEnd w:id="3"/>
    <w:bookmarkEnd w:id="4"/>
    <w:p w14:paraId="76FF89B5" w14:textId="77777777" w:rsidR="001336B6" w:rsidRDefault="001336B6">
      <w:pPr>
        <w:rPr>
          <w:noProof/>
        </w:rPr>
      </w:pPr>
    </w:p>
    <w:sectPr w:rsidR="001336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7AF72" w14:textId="77777777" w:rsidR="003A7398" w:rsidRDefault="003A7398">
      <w:r>
        <w:separator/>
      </w:r>
    </w:p>
  </w:endnote>
  <w:endnote w:type="continuationSeparator" w:id="0">
    <w:p w14:paraId="74C80135" w14:textId="77777777" w:rsidR="003A7398" w:rsidRDefault="003A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8C0DA" w14:textId="77777777" w:rsidR="003A7398" w:rsidRDefault="003A7398">
      <w:r>
        <w:separator/>
      </w:r>
    </w:p>
  </w:footnote>
  <w:footnote w:type="continuationSeparator" w:id="0">
    <w:p w14:paraId="6B0F7948" w14:textId="77777777" w:rsidR="003A7398" w:rsidRDefault="003A7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rson w15:author="손 중제">
    <w15:presenceInfo w15:providerId="Windows Live" w15:userId="fff9da81aaafb7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36B6"/>
    <w:rsid w:val="00145D43"/>
    <w:rsid w:val="00161530"/>
    <w:rsid w:val="0016367A"/>
    <w:rsid w:val="001643CA"/>
    <w:rsid w:val="00166D8C"/>
    <w:rsid w:val="001923E6"/>
    <w:rsid w:val="00192C46"/>
    <w:rsid w:val="0019559C"/>
    <w:rsid w:val="001959DB"/>
    <w:rsid w:val="001A03E2"/>
    <w:rsid w:val="001A08B3"/>
    <w:rsid w:val="001A7B60"/>
    <w:rsid w:val="001B52F0"/>
    <w:rsid w:val="001B7A65"/>
    <w:rsid w:val="001C1B0E"/>
    <w:rsid w:val="001C6437"/>
    <w:rsid w:val="001E41F3"/>
    <w:rsid w:val="001E5481"/>
    <w:rsid w:val="001E6179"/>
    <w:rsid w:val="001E6DAF"/>
    <w:rsid w:val="002144A1"/>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2643"/>
    <w:rsid w:val="002E55F1"/>
    <w:rsid w:val="00305409"/>
    <w:rsid w:val="00312AAF"/>
    <w:rsid w:val="003162EF"/>
    <w:rsid w:val="00326B84"/>
    <w:rsid w:val="0032707A"/>
    <w:rsid w:val="003549C1"/>
    <w:rsid w:val="003609EF"/>
    <w:rsid w:val="0036231A"/>
    <w:rsid w:val="00374DD4"/>
    <w:rsid w:val="003A7398"/>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E2C44"/>
    <w:rsid w:val="005E5355"/>
    <w:rsid w:val="005F5C36"/>
    <w:rsid w:val="00621188"/>
    <w:rsid w:val="00622160"/>
    <w:rsid w:val="0062270D"/>
    <w:rsid w:val="006257ED"/>
    <w:rsid w:val="00644795"/>
    <w:rsid w:val="00646D43"/>
    <w:rsid w:val="00647243"/>
    <w:rsid w:val="00647368"/>
    <w:rsid w:val="00684A66"/>
    <w:rsid w:val="00695808"/>
    <w:rsid w:val="006B2B00"/>
    <w:rsid w:val="006B46FB"/>
    <w:rsid w:val="006C242A"/>
    <w:rsid w:val="006E21FB"/>
    <w:rsid w:val="0071119D"/>
    <w:rsid w:val="00743B84"/>
    <w:rsid w:val="007538E1"/>
    <w:rsid w:val="00757869"/>
    <w:rsid w:val="00761F80"/>
    <w:rsid w:val="007642FE"/>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04A4C"/>
    <w:rsid w:val="00A15530"/>
    <w:rsid w:val="00A246B6"/>
    <w:rsid w:val="00A4049D"/>
    <w:rsid w:val="00A4743B"/>
    <w:rsid w:val="00A47E70"/>
    <w:rsid w:val="00A50CF0"/>
    <w:rsid w:val="00A7671C"/>
    <w:rsid w:val="00A837FB"/>
    <w:rsid w:val="00AA1F0B"/>
    <w:rsid w:val="00AA2CBC"/>
    <w:rsid w:val="00AA4846"/>
    <w:rsid w:val="00AC5820"/>
    <w:rsid w:val="00AD1CD8"/>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DF14E6"/>
    <w:rsid w:val="00E00DA6"/>
    <w:rsid w:val="00E12101"/>
    <w:rsid w:val="00E13F3D"/>
    <w:rsid w:val="00E15E97"/>
    <w:rsid w:val="00E34898"/>
    <w:rsid w:val="00E4196B"/>
    <w:rsid w:val="00E82A89"/>
    <w:rsid w:val="00EB010A"/>
    <w:rsid w:val="00EB09B7"/>
    <w:rsid w:val="00EC6236"/>
    <w:rsid w:val="00EE3E4F"/>
    <w:rsid w:val="00EE7D7C"/>
    <w:rsid w:val="00F07D60"/>
    <w:rsid w:val="00F217AF"/>
    <w:rsid w:val="00F25D98"/>
    <w:rsid w:val="00F300FB"/>
    <w:rsid w:val="00F67976"/>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166D8C"/>
    <w:rPr>
      <w:color w:val="000000"/>
      <w:lang w:eastAsia="ja-JP"/>
    </w:rPr>
  </w:style>
  <w:style w:type="character" w:customStyle="1" w:styleId="TFChar">
    <w:name w:val="TF Char"/>
    <w:link w:val="TF"/>
    <w:rsid w:val="00166D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5EADDED-10C4-44A0-84FB-A84868A9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1036</Words>
  <Characters>5911</Characters>
  <Application>Microsoft Office Word</Application>
  <DocSecurity>0</DocSecurity>
  <Lines>49</Lines>
  <Paragraphs>13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 중제</cp:lastModifiedBy>
  <cp:revision>2</cp:revision>
  <cp:lastPrinted>1900-01-01T07:00:00Z</cp:lastPrinted>
  <dcterms:created xsi:type="dcterms:W3CDTF">2019-05-17T21:26:00Z</dcterms:created>
  <dcterms:modified xsi:type="dcterms:W3CDTF">2019-05-17T21:26:00Z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